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AB1" w:rsidRDefault="00206AB1" w:rsidP="00206A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8C26F6">
        <w:rPr>
          <w:b/>
          <w:i/>
          <w:noProof/>
          <w:sz w:val="28"/>
        </w:rPr>
        <w:t>0</w:t>
      </w:r>
      <w:bookmarkStart w:id="0" w:name="_GoBack"/>
      <w:bookmarkEnd w:id="0"/>
      <w:r>
        <w:rPr>
          <w:b/>
          <w:i/>
          <w:noProof/>
          <w:sz w:val="28"/>
        </w:rPr>
        <w:t>1765</w:t>
      </w:r>
    </w:p>
    <w:p w:rsidR="00206AB1" w:rsidRDefault="00206AB1" w:rsidP="00206A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B949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B9490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26F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B949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B9490C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B9490C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0A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B9490C">
              <w:rPr>
                <w:noProof/>
                <w:lang w:eastAsia="zh-CN"/>
              </w:rPr>
              <w:t>FR2 CA Pcmax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90C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B9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318D">
              <w:rPr>
                <w:noProof/>
              </w:rPr>
              <w:t>2019-</w:t>
            </w:r>
            <w:r w:rsidR="00B9490C">
              <w:rPr>
                <w:noProof/>
              </w:rPr>
              <w:t>0</w:t>
            </w:r>
            <w:r w:rsidR="0045318D">
              <w:rPr>
                <w:noProof/>
              </w:rPr>
              <w:t>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9490C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9490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206AB1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here </w:t>
            </w:r>
            <w:r>
              <w:rPr>
                <w:noProof/>
                <w:lang w:eastAsia="zh-CN"/>
              </w:rPr>
              <w:t>is a power scaling related discussion on FR2 CA Pcmax, we provide our understanding on this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6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CA Pcmax is clarified with power scaling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6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F1199E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B9490C" w:rsidRPr="00257DEF" w:rsidRDefault="00B9490C" w:rsidP="00B9490C">
      <w:pPr>
        <w:pStyle w:val="3"/>
      </w:pPr>
      <w:bookmarkStart w:id="4" w:name="_Toc21339350"/>
      <w:bookmarkEnd w:id="3"/>
      <w:r w:rsidRPr="00257DEF">
        <w:t>6.2A.4</w:t>
      </w:r>
      <w:r w:rsidRPr="00257DEF">
        <w:tab/>
        <w:t>Configured transmitted power for CA</w:t>
      </w:r>
      <w:bookmarkEnd w:id="4"/>
    </w:p>
    <w:p w:rsidR="00B9490C" w:rsidRPr="00257DEF" w:rsidDel="00494775" w:rsidRDefault="00B9490C" w:rsidP="00B9490C">
      <w:pPr>
        <w:rPr>
          <w:del w:id="5" w:author="Zhangqian (Zq)" w:date="2020-02-04T14:06:00Z"/>
          <w:rFonts w:eastAsia="Times New Roman"/>
        </w:rPr>
      </w:pPr>
      <w:r w:rsidRPr="00257DEF">
        <w:rPr>
          <w:rFonts w:eastAsia="Times New Roman"/>
        </w:rPr>
        <w:t xml:space="preserve">A UE configured with carrier aggregation can configure its maximum output power for each uplink carrier </w:t>
      </w:r>
      <w:r w:rsidRPr="00257DEF">
        <w:rPr>
          <w:rFonts w:eastAsia="Times New Roman"/>
          <w:i/>
        </w:rPr>
        <w:t>f</w:t>
      </w:r>
      <w:r w:rsidRPr="00257DEF">
        <w:rPr>
          <w:rFonts w:eastAsia="Times New Roman"/>
        </w:rPr>
        <w:t xml:space="preserve"> of activated serving cell </w:t>
      </w:r>
      <w:r w:rsidRPr="00257DEF">
        <w:rPr>
          <w:rFonts w:eastAsia="Times New Roman"/>
          <w:i/>
        </w:rPr>
        <w:t>c</w:t>
      </w:r>
      <w:r w:rsidRPr="00257DEF">
        <w:rPr>
          <w:rFonts w:eastAsia="Times New Roman"/>
        </w:rPr>
        <w:t xml:space="preserve"> </w:t>
      </w:r>
      <w:ins w:id="6" w:author="Zhangqian (Zq)" w:date="2020-01-17T22:23:00Z">
        <w:r>
          <w:rPr>
            <w:rFonts w:eastAsia="Times New Roman"/>
          </w:rPr>
          <w:t>P</w:t>
        </w:r>
        <w:r w:rsidRPr="00B9490C">
          <w:rPr>
            <w:rFonts w:eastAsia="Times New Roman"/>
            <w:vertAlign w:val="subscript"/>
          </w:rPr>
          <w:t>CMAX,</w:t>
        </w:r>
        <w:r w:rsidRPr="00B9490C">
          <w:rPr>
            <w:rFonts w:eastAsia="Times New Roman"/>
            <w:i/>
            <w:vertAlign w:val="subscript"/>
          </w:rPr>
          <w:t>f,c</w:t>
        </w:r>
        <w:r>
          <w:rPr>
            <w:rFonts w:eastAsia="Times New Roman"/>
          </w:rPr>
          <w:t xml:space="preserve"> </w:t>
        </w:r>
      </w:ins>
      <w:r w:rsidRPr="00257DEF">
        <w:rPr>
          <w:rFonts w:eastAsia="Times New Roman"/>
        </w:rPr>
        <w:t>and its total configured output power P</w:t>
      </w:r>
      <w:r w:rsidRPr="00257DEF">
        <w:rPr>
          <w:rFonts w:eastAsia="Times New Roman"/>
          <w:vertAlign w:val="subscript"/>
        </w:rPr>
        <w:t>CMAX</w:t>
      </w:r>
      <w:r w:rsidRPr="00257DEF">
        <w:rPr>
          <w:rFonts w:eastAsia="Times New Roman"/>
        </w:rPr>
        <w:t>. The definition of the configured UE maximum output power P</w:t>
      </w:r>
      <w:r w:rsidRPr="00257DEF">
        <w:rPr>
          <w:rFonts w:eastAsia="Times New Roman"/>
          <w:vertAlign w:val="subscript"/>
        </w:rPr>
        <w:t>CMAX,</w:t>
      </w:r>
      <w:r w:rsidRPr="00257DEF">
        <w:rPr>
          <w:rFonts w:eastAsia="Times New Roman"/>
          <w:i/>
          <w:vertAlign w:val="subscript"/>
        </w:rPr>
        <w:t>f,c</w:t>
      </w:r>
      <w:r w:rsidRPr="00257DEF">
        <w:rPr>
          <w:rFonts w:eastAsia="Times New Roman"/>
        </w:rPr>
        <w:t xml:space="preserve"> for each carrier </w:t>
      </w:r>
      <w:r w:rsidRPr="00257DEF">
        <w:rPr>
          <w:rFonts w:eastAsia="Times New Roman"/>
          <w:i/>
        </w:rPr>
        <w:t xml:space="preserve">f </w:t>
      </w:r>
      <w:r w:rsidRPr="00257DEF">
        <w:rPr>
          <w:rFonts w:eastAsia="Times New Roman"/>
        </w:rPr>
        <w:t xml:space="preserve">of a serving cell </w:t>
      </w:r>
      <w:r w:rsidRPr="00257DEF">
        <w:rPr>
          <w:rFonts w:eastAsia="Times New Roman"/>
          <w:i/>
        </w:rPr>
        <w:t>c</w:t>
      </w:r>
      <w:r w:rsidRPr="00257DEF">
        <w:rPr>
          <w:rFonts w:eastAsia="Times New Roman"/>
        </w:rPr>
        <w:t xml:space="preserve"> is used for power headroom reporting for carrier </w:t>
      </w:r>
      <w:r w:rsidRPr="00257DEF">
        <w:rPr>
          <w:rFonts w:eastAsia="Times New Roman"/>
          <w:i/>
        </w:rPr>
        <w:t xml:space="preserve">f </w:t>
      </w:r>
      <w:r w:rsidRPr="00257DEF">
        <w:rPr>
          <w:rFonts w:eastAsia="Times New Roman"/>
        </w:rPr>
        <w:t xml:space="preserve">of serving cell </w:t>
      </w:r>
      <w:r w:rsidRPr="00257DEF">
        <w:rPr>
          <w:rFonts w:eastAsia="Times New Roman"/>
          <w:i/>
        </w:rPr>
        <w:t xml:space="preserve">c </w:t>
      </w:r>
      <w:r w:rsidRPr="00257DEF">
        <w:rPr>
          <w:rFonts w:eastAsia="Times New Roman"/>
        </w:rPr>
        <w:t xml:space="preserve">only and is in accordance with that specified in clause 6.2.4 with parameters MPR, A-MPR and P-MPR replaced with those specified below. </w:t>
      </w:r>
      <w:del w:id="7" w:author="Zhangqian (Zq)" w:date="2020-02-04T14:06:00Z">
        <w:r w:rsidRPr="00864A45" w:rsidDel="00494775">
          <w:rPr>
            <w:rFonts w:eastAsia="Times New Roman"/>
            <w:rPrChange w:id="8" w:author="Zhangqian (Zq)" w:date="2020-02-04T15:35:00Z">
              <w:rPr>
                <w:rFonts w:eastAsia="Times New Roman"/>
                <w:highlight w:val="yellow"/>
              </w:rPr>
            </w:rPrChange>
          </w:rPr>
          <w:delText>The total configured power P</w:delText>
        </w:r>
        <w:r w:rsidRPr="00864A45" w:rsidDel="00494775">
          <w:rPr>
            <w:rFonts w:eastAsia="Times New Roman"/>
            <w:vertAlign w:val="subscript"/>
            <w:rPrChange w:id="9" w:author="Zhangqian (Zq)" w:date="2020-02-04T15:35:00Z">
              <w:rPr>
                <w:rFonts w:eastAsia="Times New Roman"/>
                <w:highlight w:val="yellow"/>
                <w:vertAlign w:val="subscript"/>
              </w:rPr>
            </w:rPrChange>
          </w:rPr>
          <w:delText>CMAX</w:delText>
        </w:r>
        <w:r w:rsidRPr="00864A45" w:rsidDel="00494775">
          <w:rPr>
            <w:rFonts w:eastAsia="Times New Roman"/>
            <w:rPrChange w:id="10" w:author="Zhangqian (Zq)" w:date="2020-02-04T15:35:00Z">
              <w:rPr>
                <w:rFonts w:eastAsia="Times New Roman"/>
                <w:highlight w:val="yellow"/>
              </w:rPr>
            </w:rPrChange>
          </w:rPr>
          <w:delText xml:space="preserve"> in a transmission occasion is the sum of the configured power for carrier </w:delText>
        </w:r>
        <w:r w:rsidRPr="00864A45" w:rsidDel="00494775">
          <w:rPr>
            <w:rFonts w:eastAsia="Times New Roman"/>
            <w:i/>
            <w:rPrChange w:id="11" w:author="Zhangqian (Zq)" w:date="2020-02-04T15:35:00Z">
              <w:rPr>
                <w:rFonts w:eastAsia="Times New Roman"/>
                <w:i/>
                <w:highlight w:val="yellow"/>
              </w:rPr>
            </w:rPrChange>
          </w:rPr>
          <w:delText xml:space="preserve">f </w:delText>
        </w:r>
        <w:r w:rsidRPr="00864A45" w:rsidDel="00494775">
          <w:rPr>
            <w:rFonts w:eastAsia="Times New Roman"/>
            <w:rPrChange w:id="12" w:author="Zhangqian (Zq)" w:date="2020-02-04T15:35:00Z">
              <w:rPr>
                <w:rFonts w:eastAsia="Times New Roman"/>
                <w:highlight w:val="yellow"/>
              </w:rPr>
            </w:rPrChange>
          </w:rPr>
          <w:delText xml:space="preserve">of serving cell </w:delText>
        </w:r>
        <w:r w:rsidRPr="00864A45" w:rsidDel="00494775">
          <w:rPr>
            <w:rFonts w:eastAsia="Times New Roman"/>
            <w:i/>
            <w:rPrChange w:id="13" w:author="Zhangqian (Zq)" w:date="2020-02-04T15:35:00Z">
              <w:rPr>
                <w:rFonts w:eastAsia="Times New Roman"/>
                <w:i/>
                <w:highlight w:val="yellow"/>
              </w:rPr>
            </w:rPrChange>
          </w:rPr>
          <w:delText>c</w:delText>
        </w:r>
        <w:r w:rsidRPr="00864A45" w:rsidDel="00494775">
          <w:rPr>
            <w:rFonts w:eastAsia="Times New Roman"/>
            <w:rPrChange w:id="14" w:author="Zhangqian (Zq)" w:date="2020-02-04T15:35:00Z">
              <w:rPr>
                <w:rFonts w:eastAsia="Times New Roman"/>
                <w:highlight w:val="yellow"/>
              </w:rPr>
            </w:rPrChange>
          </w:rPr>
          <w:delText xml:space="preserve"> with non-zero granted transmission power in the respective reference point.</w:delText>
        </w:r>
      </w:del>
    </w:p>
    <w:p w:rsidR="00B9490C" w:rsidRPr="00257DEF" w:rsidRDefault="00B9490C" w:rsidP="00B9490C">
      <w:r w:rsidRPr="00257DEF">
        <w:t>For uplink intra-band contiguous carrier aggregation, MPR is specified in subclause 6.2A.2. P</w:t>
      </w:r>
      <w:r w:rsidRPr="00257DEF">
        <w:rPr>
          <w:vertAlign w:val="subscript"/>
        </w:rPr>
        <w:t xml:space="preserve">CMAX </w:t>
      </w:r>
      <w:r w:rsidRPr="00257DEF">
        <w:t>is calculated under the assumption that power spectral density for each RB in each component carrier is same.</w:t>
      </w:r>
    </w:p>
    <w:p w:rsidR="00B9490C" w:rsidRPr="00257DEF" w:rsidRDefault="00B9490C" w:rsidP="00B9490C">
      <w:r w:rsidRPr="00257DEF">
        <w:t>The total 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:rsidR="00B9490C" w:rsidRPr="00257DEF" w:rsidRDefault="00B9490C" w:rsidP="00B9490C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A_MPR),P-MPR) – MAX{T(MAX(MPR, A_MPR)),T(P-MPR)}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:rsidR="00B9490C" w:rsidRPr="00257DEF" w:rsidRDefault="00B9490C" w:rsidP="00B9490C">
      <w:r w:rsidRPr="00257DEF">
        <w:t>with P</w:t>
      </w:r>
      <w:r w:rsidRPr="00257DEF">
        <w:rPr>
          <w:vertAlign w:val="subscript"/>
        </w:rPr>
        <w:t>Powerclass</w:t>
      </w:r>
      <w:r w:rsidRPr="00257DEF">
        <w:t xml:space="preserve"> the </w:t>
      </w:r>
      <w:del w:id="15" w:author="Zhangqian (Zq)" w:date="2020-01-17T22:25:00Z">
        <w:r w:rsidRPr="00257DEF" w:rsidDel="00B9490C">
          <w:delText>UE power class</w:delText>
        </w:r>
      </w:del>
      <w:ins w:id="16" w:author="Zhangqian (Zq)" w:date="2020-01-17T22:25:00Z">
        <w:r>
          <w:t>minimum peak EIRP</w:t>
        </w:r>
      </w:ins>
      <w:r w:rsidRPr="00257DEF">
        <w:t xml:space="preserve"> as specified in sub-clause 6.2A.1, EIRP</w:t>
      </w:r>
      <w:r w:rsidRPr="00257DEF">
        <w:rPr>
          <w:vertAlign w:val="subscript"/>
        </w:rPr>
        <w:t>max</w:t>
      </w:r>
      <w:r w:rsidRPr="00257DEF">
        <w:t xml:space="preserve"> the applicable maximum EIRP as specified in sub-clause 6.2A.1, MPR as specified in sub-clause 6.2A.2, A-MPR as specified in sub-clause 6.2A.3, P-MPR the power management term for the UE as described in 6.2.4 and TRP</w:t>
      </w:r>
      <w:r w:rsidRPr="00257DEF">
        <w:rPr>
          <w:vertAlign w:val="subscript"/>
        </w:rPr>
        <w:t>max</w:t>
      </w:r>
      <w:r w:rsidRPr="00257DEF">
        <w:t xml:space="preserve"> the maximum TRP for the UE power class as specified in sub-clause 6.2A.1. </w:t>
      </w:r>
    </w:p>
    <w:p w:rsidR="00864A45" w:rsidRDefault="00864A45" w:rsidP="00B9490C">
      <w:pPr>
        <w:rPr>
          <w:ins w:id="17" w:author="Zhangqian (Zq)" w:date="2020-02-04T15:31:00Z"/>
        </w:rPr>
      </w:pPr>
      <w:ins w:id="18" w:author="Zhangqian (Zq)" w:date="2020-02-04T15:31:00Z">
        <w:r>
          <w:t xml:space="preserve">The transmitted power </w:t>
        </w:r>
        <w:r w:rsidRPr="002A2CB6">
          <w:t>P</w:t>
        </w:r>
        <w:r w:rsidRPr="002A2CB6">
          <w:rPr>
            <w:vertAlign w:val="subscript"/>
          </w:rPr>
          <w:t>UMAX,fIi),c(j)</w:t>
        </w:r>
        <w:r>
          <w:rPr>
            <w:vertAlign w:val="subscript"/>
          </w:rPr>
          <w:t xml:space="preserve"> </w:t>
        </w:r>
        <w:r>
          <w:t xml:space="preserve">in a transmission occation </w:t>
        </w:r>
        <w:r w:rsidRPr="002A2CB6">
          <w:t>for each carrier f (i=1…n) and serving cell c (j=1…m)</w:t>
        </w:r>
        <w:r>
          <w:t xml:space="preserve"> is scaled according to TS 38.213 section 7.5.</w:t>
        </w:r>
      </w:ins>
    </w:p>
    <w:p w:rsidR="00B9490C" w:rsidRPr="00257DEF" w:rsidRDefault="00864A45" w:rsidP="00B9490C">
      <w:ins w:id="19" w:author="Zhangqian (Zq)" w:date="2020-02-04T15:32:00Z">
        <w:r>
          <w:t xml:space="preserve">The total measurable </w:t>
        </w:r>
      </w:ins>
      <w:ins w:id="20" w:author="Zhangqian (Zq)" w:date="2020-02-04T15:33:00Z">
        <w:r>
          <w:t xml:space="preserve">configured transmitted power </w:t>
        </w:r>
      </w:ins>
      <w:r w:rsidR="00B9490C" w:rsidRPr="00257DEF">
        <w:t>P</w:t>
      </w:r>
      <w:r w:rsidR="00B9490C" w:rsidRPr="00257DEF">
        <w:rPr>
          <w:vertAlign w:val="subscript"/>
        </w:rPr>
        <w:t>UMAX</w:t>
      </w:r>
      <w:r w:rsidR="00B9490C" w:rsidRPr="00257DEF">
        <w:t xml:space="preserve"> is defined as 10*log10(∑p</w:t>
      </w:r>
      <w:r w:rsidR="00B9490C" w:rsidRPr="00257DEF">
        <w:rPr>
          <w:vertAlign w:val="subscript"/>
        </w:rPr>
        <w:t>UMAX,fIi),c(j)</w:t>
      </w:r>
      <w:r w:rsidR="00B9490C" w:rsidRPr="00257DEF">
        <w:t xml:space="preserve">) </w:t>
      </w:r>
      <w:del w:id="21" w:author="Zhangqian (Zq)" w:date="2020-02-04T15:34:00Z">
        <w:r w:rsidR="00B9490C" w:rsidRPr="00257DEF" w:rsidDel="00864A45">
          <w:delText xml:space="preserve">for </w:delText>
        </w:r>
      </w:del>
      <w:ins w:id="22" w:author="Zhangqian (Zq)" w:date="2020-02-04T15:34:00Z">
        <w:r>
          <w:t>with</w:t>
        </w:r>
        <w:r w:rsidRPr="00257DEF">
          <w:t xml:space="preserve"> </w:t>
        </w:r>
      </w:ins>
      <w:r w:rsidR="00B9490C" w:rsidRPr="00257DEF">
        <w:t xml:space="preserve">each carrier f (i=1…n) and serving cell c (j=1…m) </w:t>
      </w:r>
      <w:ins w:id="23" w:author="Zhangqian (Zq)" w:date="2020-02-04T15:35:00Z">
        <w:r>
          <w:t xml:space="preserve">after power scaling </w:t>
        </w:r>
      </w:ins>
      <w:r w:rsidR="00B9490C" w:rsidRPr="00257DEF">
        <w:t>where  p</w:t>
      </w:r>
      <w:r w:rsidR="00B9490C" w:rsidRPr="00257DEF">
        <w:rPr>
          <w:vertAlign w:val="subscript"/>
        </w:rPr>
        <w:t>UMAX,fIi),c(j)</w:t>
      </w:r>
      <w:r w:rsidR="00B9490C" w:rsidRPr="00257DEF">
        <w:t xml:space="preserve"> is linear value of P</w:t>
      </w:r>
      <w:r w:rsidR="00B9490C" w:rsidRPr="00257DEF">
        <w:rPr>
          <w:vertAlign w:val="subscript"/>
        </w:rPr>
        <w:t>UMAX,fIi),c(j)</w:t>
      </w:r>
    </w:p>
    <w:p w:rsidR="00B9490C" w:rsidRPr="00257DEF" w:rsidRDefault="00B9490C" w:rsidP="00B9490C">
      <w:r w:rsidRPr="00257DEF">
        <w:t>The tolerance T(ΔP) for applicable values of ΔP (values in dB) is specified in Table 6.2A.4-1.</w:t>
      </w:r>
    </w:p>
    <w:p w:rsidR="00B9490C" w:rsidRPr="00257DEF" w:rsidRDefault="00B9490C" w:rsidP="00B9490C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B9490C" w:rsidRPr="00257DEF" w:rsidTr="00D10F3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:rsidR="00B9490C" w:rsidRPr="00257DEF" w:rsidRDefault="00B9490C" w:rsidP="00D10F34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B9490C" w:rsidRPr="00257DEF" w:rsidTr="00D10F34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B9490C" w:rsidRPr="00257DEF" w:rsidTr="00D10F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B9490C" w:rsidRPr="00257DEF" w:rsidTr="00D10F34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90C" w:rsidRPr="00257DEF" w:rsidRDefault="00B9490C" w:rsidP="00D10F34">
            <w:pPr>
              <w:pStyle w:val="TAN"/>
              <w:rPr>
                <w:rFonts w:eastAsia="Times New Roman"/>
              </w:rPr>
            </w:pPr>
            <w:r w:rsidRPr="00257DEF">
              <w:t>NOTE:</w:t>
            </w:r>
            <w:r w:rsidRPr="00257DEF">
              <w:tab/>
              <w:t>X is the value such that P</w:t>
            </w:r>
            <w:r w:rsidRPr="00257DEF">
              <w:rPr>
                <w:vertAlign w:val="subscript"/>
              </w:rPr>
              <w:t xml:space="preserve">umax </w:t>
            </w:r>
            <w:r w:rsidRPr="00257DEF">
              <w:t>lower bound, P</w:t>
            </w:r>
            <w:r w:rsidRPr="00257DEF">
              <w:rPr>
                <w:vertAlign w:val="subscript"/>
              </w:rPr>
              <w:t xml:space="preserve">Powerclass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>P) = minimum output power specified in subclause 6.3A.1</w:t>
            </w:r>
          </w:p>
        </w:tc>
      </w:tr>
    </w:tbl>
    <w:p w:rsidR="00225F64" w:rsidRPr="00B9490C" w:rsidRDefault="00225F64" w:rsidP="00225F64"/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413" w:rsidRDefault="005F3413">
      <w:r>
        <w:separator/>
      </w:r>
    </w:p>
  </w:endnote>
  <w:endnote w:type="continuationSeparator" w:id="0">
    <w:p w:rsidR="005F3413" w:rsidRDefault="005F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413" w:rsidRDefault="005F3413">
      <w:r>
        <w:separator/>
      </w:r>
    </w:p>
  </w:footnote>
  <w:footnote w:type="continuationSeparator" w:id="0">
    <w:p w:rsidR="005F3413" w:rsidRDefault="005F3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0410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06AB1"/>
    <w:rsid w:val="00217D18"/>
    <w:rsid w:val="00225F64"/>
    <w:rsid w:val="00240B45"/>
    <w:rsid w:val="0026004D"/>
    <w:rsid w:val="002640DD"/>
    <w:rsid w:val="00275D12"/>
    <w:rsid w:val="00277F9C"/>
    <w:rsid w:val="00284FEB"/>
    <w:rsid w:val="002860C4"/>
    <w:rsid w:val="002B5741"/>
    <w:rsid w:val="00305409"/>
    <w:rsid w:val="00310438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94775"/>
    <w:rsid w:val="004B75B7"/>
    <w:rsid w:val="0050417A"/>
    <w:rsid w:val="0051580D"/>
    <w:rsid w:val="00543AEE"/>
    <w:rsid w:val="00547111"/>
    <w:rsid w:val="00592D74"/>
    <w:rsid w:val="005C6E18"/>
    <w:rsid w:val="005E192A"/>
    <w:rsid w:val="005E2C44"/>
    <w:rsid w:val="005F3413"/>
    <w:rsid w:val="005F768B"/>
    <w:rsid w:val="0060343F"/>
    <w:rsid w:val="00621188"/>
    <w:rsid w:val="006257ED"/>
    <w:rsid w:val="00625B8E"/>
    <w:rsid w:val="0067332B"/>
    <w:rsid w:val="00695808"/>
    <w:rsid w:val="006B46FB"/>
    <w:rsid w:val="006E21FB"/>
    <w:rsid w:val="00746286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10661"/>
    <w:rsid w:val="008279FA"/>
    <w:rsid w:val="00853F74"/>
    <w:rsid w:val="008626E7"/>
    <w:rsid w:val="00864A45"/>
    <w:rsid w:val="00870EE7"/>
    <w:rsid w:val="008A45A6"/>
    <w:rsid w:val="008B75F9"/>
    <w:rsid w:val="008C085A"/>
    <w:rsid w:val="008C26F6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7B97"/>
    <w:rsid w:val="00B9490C"/>
    <w:rsid w:val="00B968C8"/>
    <w:rsid w:val="00BA3EC5"/>
    <w:rsid w:val="00BA51D9"/>
    <w:rsid w:val="00BB5DFC"/>
    <w:rsid w:val="00BC163F"/>
    <w:rsid w:val="00BD279D"/>
    <w:rsid w:val="00BD6BB8"/>
    <w:rsid w:val="00BD773B"/>
    <w:rsid w:val="00BE0EE8"/>
    <w:rsid w:val="00C04A19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1199E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206A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7CA27-BA37-43AC-AB2C-8FEC4342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3834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16</cp:revision>
  <cp:lastPrinted>1899-12-31T23:00:00Z</cp:lastPrinted>
  <dcterms:created xsi:type="dcterms:W3CDTF">2019-10-16T22:31:00Z</dcterms:created>
  <dcterms:modified xsi:type="dcterms:W3CDTF">2020-02-14T22:11:00Z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(3)SYRHDT2FRa5512r7RgRj/GKRL8Y5GOVTptVTgstosNsJzPJAPrjFyfS28HR5GknCcvCEg3pV
HCTp/Bh2k2eA/Mg2HO/aIrvioXU7iBOtJdsxtefCDrjtU7+vpy89qpMA/YUDfMreNTkU1uNW
Pyp+/L6atT+WK9PKizqGGmbiiRYjOUeLkLORNOqvTpoN3h0h7AMNE0JqT1DTaLwyy6OnS4z4
VKmiJY1W2d7LrwSXFu</vt:lpwstr>
  </property>
  <property fmtid="{D5CDD505-2E9C-101B-9397-08002B2CF9AE}" pid="22" name="_2015_ms_pID_7253431">
    <vt:lpwstr>BAKrfwSe0gjTIK6mCEN+f3gTONcSNkb4Gh3cYOZQkdb3ZWWrGOSuOX
LDJi9bCHQvM7MjJMFKbuh+HXmj+hgH+oih2Tmwe233+VsD92OtWJZHzUJj45qa7KfxU3d8px
X52ulkWMBD3ZDctGVV/3mvNczgoVxmIzkdCv9QHEh2MNrNiFZCc58lyMdeGhk5J6THf6WwE2
CLBraqJHu5tgvTcUhqzWOwBUq+7istF5nvoH</vt:lpwstr>
  </property>
  <property fmtid="{D5CDD505-2E9C-101B-9397-08002B2CF9AE}" pid="23" name="_2015_ms_pID_7253432">
    <vt:lpwstr>cv7aQ4ZFp8u6HpPO+DJfO7s=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